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C6ABC72" w:rsidR="001E41F3" w:rsidRDefault="00381A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1AD5">
        <w:rPr>
          <w:b/>
          <w:noProof/>
          <w:sz w:val="24"/>
        </w:rPr>
        <w:t>3GPP SA WG2 Meeting #</w:t>
      </w:r>
      <w:r w:rsidR="00A004B0">
        <w:rPr>
          <w:b/>
          <w:noProof/>
          <w:sz w:val="24"/>
        </w:rPr>
        <w:t>16</w:t>
      </w:r>
      <w:r w:rsidR="00BE60F9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472523">
        <w:fldChar w:fldCharType="begin"/>
      </w:r>
      <w:r w:rsidR="00472523">
        <w:instrText xml:space="preserve"> DOCPROPERTY  Tdoc#  \* MERGEFORMAT </w:instrText>
      </w:r>
      <w:r w:rsidR="00472523">
        <w:fldChar w:fldCharType="separate"/>
      </w:r>
      <w:r w:rsidR="00607271">
        <w:rPr>
          <w:b/>
          <w:i/>
          <w:noProof/>
          <w:sz w:val="28"/>
        </w:rPr>
        <w:t xml:space="preserve"> </w:t>
      </w:r>
      <w:r w:rsidR="00607271" w:rsidRPr="00607271">
        <w:rPr>
          <w:b/>
          <w:i/>
          <w:noProof/>
          <w:sz w:val="28"/>
        </w:rPr>
        <w:t>S2-24</w:t>
      </w:r>
      <w:r w:rsidR="008D3611">
        <w:rPr>
          <w:b/>
          <w:i/>
          <w:noProof/>
          <w:sz w:val="28"/>
        </w:rPr>
        <w:t>10135</w:t>
      </w:r>
      <w:r w:rsidR="00607271" w:rsidRPr="00607271">
        <w:rPr>
          <w:b/>
          <w:i/>
          <w:noProof/>
          <w:sz w:val="28"/>
        </w:rPr>
        <w:t xml:space="preserve"> </w:t>
      </w:r>
      <w:r w:rsidR="00607271">
        <w:rPr>
          <w:b/>
          <w:i/>
          <w:noProof/>
          <w:sz w:val="28"/>
        </w:rPr>
        <w:t xml:space="preserve"> </w:t>
      </w:r>
      <w:r w:rsidR="00472523">
        <w:rPr>
          <w:b/>
          <w:i/>
          <w:noProof/>
          <w:sz w:val="28"/>
        </w:rPr>
        <w:fldChar w:fldCharType="end"/>
      </w:r>
    </w:p>
    <w:p w14:paraId="7CB45193" w14:textId="20CA50E8" w:rsidR="001E41F3" w:rsidRPr="00BE60F9" w:rsidRDefault="0032217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BE60F9">
        <w:instrText xml:space="preserve"> DOCPROPERTY  Location  \* MERGEFORMAT </w:instrText>
      </w:r>
      <w:r>
        <w:fldChar w:fldCharType="separate"/>
      </w:r>
      <w:r w:rsidR="00BE60F9" w:rsidRPr="00BE60F9">
        <w:rPr>
          <w:b/>
          <w:noProof/>
          <w:sz w:val="24"/>
        </w:rPr>
        <w:t>Hyde</w:t>
      </w:r>
      <w:r w:rsidR="00BE60F9">
        <w:rPr>
          <w:b/>
          <w:noProof/>
          <w:sz w:val="24"/>
        </w:rPr>
        <w:t>rabad, India</w:t>
      </w:r>
      <w:r w:rsidR="00AD352B" w:rsidRPr="00BE60F9">
        <w:rPr>
          <w:b/>
          <w:noProof/>
          <w:sz w:val="24"/>
        </w:rPr>
        <w:t xml:space="preserve">, </w:t>
      </w:r>
      <w:r w:rsidR="00BE60F9">
        <w:rPr>
          <w:b/>
          <w:noProof/>
          <w:sz w:val="24"/>
        </w:rPr>
        <w:t>14-18</w:t>
      </w:r>
      <w:r w:rsidR="005333C3" w:rsidRPr="00BE60F9">
        <w:rPr>
          <w:b/>
          <w:noProof/>
          <w:sz w:val="24"/>
        </w:rPr>
        <w:t xml:space="preserve"> </w:t>
      </w:r>
      <w:r w:rsidR="00BE60F9">
        <w:rPr>
          <w:b/>
          <w:noProof/>
          <w:sz w:val="24"/>
        </w:rPr>
        <w:t>October</w:t>
      </w:r>
      <w:r w:rsidR="005333C3" w:rsidRPr="00BE60F9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5333C3" w:rsidRPr="00BE60F9">
        <w:rPr>
          <w:b/>
          <w:noProof/>
          <w:sz w:val="24"/>
        </w:rPr>
        <w:t xml:space="preserve">                 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(was S2-240xxxx)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21C920" w:rsidR="001E41F3" w:rsidRPr="00410371" w:rsidRDefault="00F241EF" w:rsidP="00B2219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241EF">
              <w:rPr>
                <w:b/>
                <w:noProof/>
                <w:sz w:val="28"/>
              </w:rPr>
              <w:t>23.273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A47D8A" w:rsidR="001E41F3" w:rsidRPr="00410371" w:rsidRDefault="00AF78A3" w:rsidP="00AF78A3">
            <w:pPr>
              <w:pStyle w:val="CRCoverPage"/>
              <w:spacing w:after="0"/>
              <w:jc w:val="center"/>
              <w:rPr>
                <w:noProof/>
              </w:rPr>
            </w:pPr>
            <w:r w:rsidRPr="00AF78A3">
              <w:rPr>
                <w:b/>
                <w:noProof/>
                <w:sz w:val="28"/>
              </w:rPr>
              <w:t>0590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2EC133" w:rsidR="001E41F3" w:rsidRPr="00410371" w:rsidRDefault="00F241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0C4BAB" w:rsidR="001E41F3" w:rsidRPr="00410371" w:rsidRDefault="00B2219C" w:rsidP="00B221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2219C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8C3E73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8FCDD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8B42E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AA4C9" w:rsidR="00F25D98" w:rsidRDefault="00676B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D20697" w:rsidR="001E41F3" w:rsidRDefault="00EA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UE data collection at LMF for</w:t>
            </w:r>
            <w:r w:rsidR="0072326A">
              <w:t xml:space="preserve"> AI/ML based positioning model training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26F050" w:rsidR="001E41F3" w:rsidRDefault="006461E0">
            <w:pPr>
              <w:pStyle w:val="CRCoverPage"/>
              <w:spacing w:after="0"/>
              <w:ind w:left="100"/>
              <w:rPr>
                <w:noProof/>
              </w:rPr>
            </w:pPr>
            <w:r w:rsidRPr="006461E0"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E74903" w:rsidR="001E41F3" w:rsidRDefault="0072326A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B605B5" w:rsidR="001E41F3" w:rsidRDefault="00431A4F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2024-</w:t>
            </w:r>
            <w:r w:rsidR="00BE60F9">
              <w:t>10</w:t>
            </w:r>
            <w:r w:rsidR="005333C3">
              <w:t>-</w:t>
            </w:r>
            <w:r w:rsidR="00231A5C">
              <w:t>1</w:t>
            </w:r>
            <w:r w:rsidR="00BE60F9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25EFCE" w:rsidR="001E41F3" w:rsidRDefault="007232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F36D21" w:rsidR="001E41F3" w:rsidRDefault="007232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5FA3A7" w14:textId="77777777" w:rsidR="005E71E9" w:rsidRDefault="000347EC" w:rsidP="00163DBD">
            <w:pPr>
              <w:pStyle w:val="CRCoverPage"/>
              <w:spacing w:after="0"/>
              <w:ind w:left="100"/>
            </w:pPr>
            <w:r>
              <w:t>UE data collection at LMF for AI/ML based positioning model training</w:t>
            </w:r>
            <w:r w:rsidR="003512CD">
              <w:t xml:space="preserve"> procedure </w:t>
            </w:r>
            <w:r w:rsidR="009166BE">
              <w:t xml:space="preserve">was approved in Aug meeting, </w:t>
            </w:r>
            <w:r w:rsidR="00163DBD">
              <w:t>this</w:t>
            </w:r>
            <w:r w:rsidR="00A23243">
              <w:t xml:space="preserve"> CR is proposed to solve the FFS that remained in the procedure.</w:t>
            </w:r>
          </w:p>
          <w:p w14:paraId="73E4344D" w14:textId="77777777" w:rsidR="00A23243" w:rsidRDefault="00A23243" w:rsidP="00A23243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Editor's note:</w:t>
            </w:r>
            <w:r>
              <w:rPr>
                <w:lang w:eastAsia="zh-CN"/>
              </w:rPr>
              <w:tab/>
              <w:t>Whether the AMF can further select and return SUPIs in step 2 and whether the AMF needs to consider the UE capabilities supporting AI/ML based positioning is FFS.</w:t>
            </w:r>
          </w:p>
          <w:p w14:paraId="347974E7" w14:textId="0E98BA24" w:rsidR="00A23243" w:rsidRDefault="00BE45F0" w:rsidP="00BE45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031E3F">
              <w:rPr>
                <w:lang w:eastAsia="zh-CN"/>
              </w:rPr>
              <w:t xml:space="preserve">The </w:t>
            </w:r>
            <w:proofErr w:type="spellStart"/>
            <w:r w:rsidR="00031E3F">
              <w:rPr>
                <w:lang w:eastAsia="zh-CN"/>
              </w:rPr>
              <w:t>Namf_event_exposure</w:t>
            </w:r>
            <w:proofErr w:type="spellEnd"/>
            <w:r w:rsidR="00031E3F">
              <w:rPr>
                <w:lang w:eastAsia="zh-CN"/>
              </w:rPr>
              <w:t xml:space="preserve"> service in step 1 and 2 is used to </w:t>
            </w:r>
            <w:r w:rsidR="0020501B">
              <w:rPr>
                <w:lang w:eastAsia="zh-CN"/>
              </w:rPr>
              <w:t xml:space="preserve">provide the UE list based on the event ID, which is to report the UE </w:t>
            </w:r>
            <w:r w:rsidR="00952FCD">
              <w:rPr>
                <w:lang w:eastAsia="zh-CN"/>
              </w:rPr>
              <w:t>in / out of the area of interest</w:t>
            </w:r>
            <w:r w:rsidR="00C42779">
              <w:rPr>
                <w:lang w:eastAsia="zh-CN"/>
              </w:rPr>
              <w:t xml:space="preserve">. The UE Positioning </w:t>
            </w:r>
            <w:r w:rsidR="003A241C">
              <w:rPr>
                <w:lang w:eastAsia="zh-CN"/>
              </w:rPr>
              <w:t>capability</w:t>
            </w:r>
            <w:r w:rsidR="00C42779">
              <w:rPr>
                <w:lang w:eastAsia="zh-CN"/>
              </w:rPr>
              <w:t xml:space="preserve"> is only stored in the </w:t>
            </w:r>
            <w:r w:rsidR="00A339D3">
              <w:rPr>
                <w:lang w:eastAsia="zh-CN"/>
              </w:rPr>
              <w:t>AMF and further sent to LMF, AMF will not use the UE Positioning</w:t>
            </w:r>
            <w:r w:rsidR="00C32952">
              <w:rPr>
                <w:lang w:eastAsia="zh-CN"/>
              </w:rPr>
              <w:t xml:space="preserve"> capability</w:t>
            </w:r>
            <w:r w:rsidR="00A339D3">
              <w:rPr>
                <w:lang w:eastAsia="zh-CN"/>
              </w:rPr>
              <w:t xml:space="preserve"> to further </w:t>
            </w:r>
            <w:r w:rsidR="00981A13">
              <w:rPr>
                <w:lang w:eastAsia="zh-CN"/>
              </w:rPr>
              <w:t xml:space="preserve">select the UE. </w:t>
            </w:r>
            <w:r w:rsidR="00C32952">
              <w:rPr>
                <w:lang w:eastAsia="zh-CN"/>
              </w:rPr>
              <w:t>W</w:t>
            </w:r>
            <w:r w:rsidR="004B6C91">
              <w:rPr>
                <w:lang w:eastAsia="zh-CN"/>
              </w:rPr>
              <w:t>hether to define the</w:t>
            </w:r>
            <w:r w:rsidR="003239F6">
              <w:rPr>
                <w:lang w:eastAsia="zh-CN"/>
              </w:rPr>
              <w:t xml:space="preserve"> AI/ML based positioning can </w:t>
            </w:r>
            <w:r w:rsidR="004B6C91">
              <w:rPr>
                <w:lang w:eastAsia="zh-CN"/>
              </w:rPr>
              <w:t xml:space="preserve">be decided by RAN WGs as part of UE Positioning capability, there is no need to define this </w:t>
            </w:r>
            <w:r w:rsidR="00C32952">
              <w:rPr>
                <w:lang w:eastAsia="zh-CN"/>
              </w:rPr>
              <w:t>UE AI/ML based positioning in SA2.</w:t>
            </w:r>
          </w:p>
          <w:p w14:paraId="08BDBE67" w14:textId="2D19A2C5" w:rsidR="00C32952" w:rsidRDefault="00C93658" w:rsidP="00BE45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r w:rsidR="00822FEE">
              <w:rPr>
                <w:lang w:eastAsia="zh-CN"/>
              </w:rPr>
              <w:t>data collection procedure between LMF and UE</w:t>
            </w:r>
            <w:r>
              <w:rPr>
                <w:lang w:eastAsia="zh-CN"/>
              </w:rPr>
              <w:t xml:space="preserve"> in step 4, the existing procedure that defined </w:t>
            </w:r>
            <w:r w:rsidR="00B3370E">
              <w:rPr>
                <w:lang w:eastAsia="zh-CN"/>
              </w:rPr>
              <w:t>in in clause 6.11.1</w:t>
            </w:r>
            <w:r w:rsidR="0053708B">
              <w:rPr>
                <w:lang w:eastAsia="zh-CN"/>
              </w:rPr>
              <w:t xml:space="preserve"> and </w:t>
            </w:r>
            <w:r w:rsidR="0053708B">
              <w:t>clause 6.18.1</w:t>
            </w:r>
            <w:r w:rsidR="003427CC">
              <w:t xml:space="preserve"> can be reused </w:t>
            </w:r>
            <w:r w:rsidR="00910CA8">
              <w:t>for this step.</w:t>
            </w:r>
          </w:p>
          <w:p w14:paraId="708AA7DE" w14:textId="025B417F" w:rsidR="00A23243" w:rsidRDefault="00A23243" w:rsidP="00163DB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1C33F5" w14:textId="77777777" w:rsidR="001E41F3" w:rsidRDefault="00910CA8" w:rsidP="00910CA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the interaction between AMF and LMF in step 2.</w:t>
            </w:r>
          </w:p>
          <w:p w14:paraId="31C656EC" w14:textId="5FBC791F" w:rsidR="00910CA8" w:rsidRDefault="007F7AA4" w:rsidP="00910CA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the procedure between LMF and UE in step 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1F881A" w:rsidR="001E41F3" w:rsidRDefault="007F7A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procedure is not </w:t>
            </w:r>
            <w:r w:rsidR="00322178">
              <w:rPr>
                <w:noProof/>
              </w:rPr>
              <w:t>completion.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B16572" w:rsidR="001E41F3" w:rsidRDefault="003221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400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BF493" w14:textId="77777777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7059A51C" w14:textId="77777777" w:rsidR="00B462FF" w:rsidRDefault="00B462FF" w:rsidP="00B462FF">
      <w:pPr>
        <w:pStyle w:val="Heading3"/>
        <w:rPr>
          <w:lang w:eastAsia="zh-CN"/>
        </w:rPr>
      </w:pPr>
      <w:bookmarkStart w:id="11" w:name="_Toc178074904"/>
      <w:r>
        <w:rPr>
          <w:lang w:eastAsia="zh-CN"/>
        </w:rPr>
        <w:t>5.18.1</w:t>
      </w:r>
      <w:r>
        <w:rPr>
          <w:lang w:eastAsia="zh-CN"/>
        </w:rPr>
        <w:tab/>
        <w:t>Data collection at LMF to train the AI/ML based positioning model to perform positioning based on UE measurements</w:t>
      </w:r>
      <w:bookmarkEnd w:id="11"/>
    </w:p>
    <w:p w14:paraId="3A2003E8" w14:textId="77777777" w:rsidR="00B462FF" w:rsidRDefault="00B462FF" w:rsidP="00B462FF">
      <w:pPr>
        <w:rPr>
          <w:lang w:eastAsia="zh-CN"/>
        </w:rPr>
      </w:pPr>
      <w:r>
        <w:rPr>
          <w:lang w:eastAsia="zh-CN"/>
        </w:rPr>
        <w:t>The LMF needs to obtain input data for AI/ML based positioning model training and may also request the UE to provide the UE location. The AI/ML based positioning model is trained to perform UE positioning for UEs located in an area of interest that may expand over multiple TA or cover multiple NG-RAN nodes.</w:t>
      </w:r>
    </w:p>
    <w:p w14:paraId="7942A1EF" w14:textId="77777777" w:rsidR="00B462FF" w:rsidRDefault="00B462FF" w:rsidP="00B462FF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The procedure to collect the input data for AI/ML based positioning from NG-RAN is FFS.</w:t>
      </w:r>
    </w:p>
    <w:p w14:paraId="0C4B590B" w14:textId="35371591" w:rsidR="00B462FF" w:rsidRDefault="00AE1CAC" w:rsidP="00B462FF">
      <w:pPr>
        <w:pStyle w:val="TH"/>
        <w:rPr>
          <w:ins w:id="12" w:author="QC_165_zj" w:date="2024-09-30T14:11:00Z"/>
          <w:lang w:val="x-none" w:eastAsia="zh-CN"/>
        </w:rPr>
      </w:pPr>
      <w:r w:rsidRPr="001216A7">
        <w:rPr>
          <w:lang w:val="x-none" w:eastAsia="zh-CN"/>
        </w:rPr>
        <w:object w:dxaOrig="14401" w:dyaOrig="6331" w14:anchorId="6D6254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.15pt;height:165.1pt" o:ole="">
            <v:imagedata r:id="rId13" o:title=""/>
          </v:shape>
          <o:OLEObject Type="Embed" ProgID="Visio.Drawing.11" ShapeID="_x0000_i1025" DrawAspect="Content" ObjectID="_1789578283" r:id="rId14"/>
        </w:object>
      </w:r>
    </w:p>
    <w:p w14:paraId="6EAAFE6B" w14:textId="014BB808" w:rsidR="007D129C" w:rsidRDefault="007D129C" w:rsidP="00B462FF">
      <w:pPr>
        <w:pStyle w:val="TH"/>
        <w:rPr>
          <w:lang w:eastAsia="zh-CN"/>
        </w:rPr>
      </w:pPr>
    </w:p>
    <w:p w14:paraId="41A3C15B" w14:textId="77777777" w:rsidR="00B462FF" w:rsidRDefault="00B462FF" w:rsidP="00B462FF">
      <w:pPr>
        <w:pStyle w:val="TF"/>
        <w:rPr>
          <w:lang w:eastAsia="zh-CN"/>
        </w:rPr>
      </w:pPr>
      <w:r>
        <w:rPr>
          <w:lang w:eastAsia="zh-CN"/>
        </w:rPr>
        <w:t>Figure 5.18.1-1: Data collection by LMF to train the AI/ML based positioning model using UE measurements</w:t>
      </w:r>
    </w:p>
    <w:p w14:paraId="423D890A" w14:textId="766B294F" w:rsidR="00B462FF" w:rsidRDefault="00B462FF" w:rsidP="00B462FF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 LMF starts data collection for the purpose to train a AI/ML Model for UE Positioning. The LMF subscribes to AMF to retrieve the list of SUPIs</w:t>
      </w:r>
      <w:r w:rsidR="00176801">
        <w:rPr>
          <w:lang w:eastAsia="zh-CN"/>
        </w:rPr>
        <w:t xml:space="preserve"> </w:t>
      </w:r>
      <w:r>
        <w:rPr>
          <w:lang w:eastAsia="zh-CN"/>
        </w:rPr>
        <w:t xml:space="preserve">located in an area of interest </w:t>
      </w:r>
      <w:ins w:id="13" w:author="QC_165_zj" w:date="2024-10-02T21:05:00Z">
        <w:r w:rsidR="00EC4290">
          <w:rPr>
            <w:lang w:eastAsia="zh-CN"/>
          </w:rPr>
          <w:t>and the UE Positioning Capa</w:t>
        </w:r>
      </w:ins>
      <w:ins w:id="14" w:author="QC_165_zj" w:date="2024-10-02T21:06:00Z">
        <w:r w:rsidR="00EC4290">
          <w:rPr>
            <w:lang w:eastAsia="zh-CN"/>
          </w:rPr>
          <w:t xml:space="preserve">bility for each UE </w:t>
        </w:r>
      </w:ins>
      <w:r>
        <w:rPr>
          <w:lang w:eastAsia="zh-CN"/>
        </w:rPr>
        <w:t>using Namf_EventExposure_Subscriber_Request (Target of Event Reporting = "any UE", Event ID = "UEs in/out area of interest"</w:t>
      </w:r>
      <w:ins w:id="15" w:author="QC_165_zj" w:date="2024-10-02T21:06:00Z">
        <w:r w:rsidR="00EC4290">
          <w:rPr>
            <w:lang w:eastAsia="zh-CN"/>
          </w:rPr>
          <w:t xml:space="preserve"> and “UE Positioning Capability”</w:t>
        </w:r>
      </w:ins>
      <w:r>
        <w:rPr>
          <w:lang w:eastAsia="zh-CN"/>
        </w:rPr>
        <w:t>.</w:t>
      </w:r>
    </w:p>
    <w:p w14:paraId="4DBF1B53" w14:textId="4CA415AD" w:rsidR="00B462FF" w:rsidRDefault="00B462FF" w:rsidP="00B462FF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AMF send</w:t>
      </w:r>
      <w:ins w:id="16" w:author="QC_165_zj" w:date="2024-09-30T11:34:00Z">
        <w:r w:rsidR="00DC6B00">
          <w:rPr>
            <w:lang w:eastAsia="zh-CN"/>
          </w:rPr>
          <w:t>s</w:t>
        </w:r>
      </w:ins>
      <w:r>
        <w:rPr>
          <w:lang w:eastAsia="zh-CN"/>
        </w:rPr>
        <w:t xml:space="preserve"> Namf_EventExposure_Subscriber_Response ("list of SUPIs in the area of interest").</w:t>
      </w:r>
      <w:ins w:id="17" w:author="QC_165_zj" w:date="2024-09-30T11:18:00Z">
        <w:r w:rsidR="00267320">
          <w:rPr>
            <w:lang w:eastAsia="zh-CN"/>
          </w:rPr>
          <w:t xml:space="preserve"> </w:t>
        </w:r>
      </w:ins>
      <w:ins w:id="18" w:author="QC_165_zj" w:date="2024-10-02T21:11:00Z">
        <w:r w:rsidR="002007C9">
          <w:rPr>
            <w:lang w:eastAsia="zh-CN"/>
          </w:rPr>
          <w:t xml:space="preserve">If “UE Positioning Capability” is also requested in step 1, </w:t>
        </w:r>
      </w:ins>
      <w:ins w:id="19" w:author="QC_165_zj" w:date="2024-09-30T11:19:00Z">
        <w:r w:rsidR="00AF791B">
          <w:rPr>
            <w:lang w:eastAsia="zh-CN"/>
          </w:rPr>
          <w:t xml:space="preserve">AMF includes UE Positinong </w:t>
        </w:r>
        <w:r w:rsidR="00AF791B">
          <w:rPr>
            <w:rFonts w:eastAsia="Times New Roman"/>
            <w:lang w:eastAsia="zh-CN"/>
          </w:rPr>
          <w:t>Capabiliy</w:t>
        </w:r>
      </w:ins>
      <w:ins w:id="20" w:author="QC_165_zj" w:date="2024-09-30T11:29:00Z">
        <w:r w:rsidR="00B631CF">
          <w:t>, UE User Plane Positioning Capabilities</w:t>
        </w:r>
        <w:r w:rsidR="004152CB">
          <w:t xml:space="preserve"> if available</w:t>
        </w:r>
      </w:ins>
      <w:ins w:id="21" w:author="QC_165_zj" w:date="2024-10-02T21:12:00Z">
        <w:r w:rsidR="002007C9">
          <w:t xml:space="preserve"> for each SUPI</w:t>
        </w:r>
      </w:ins>
      <w:ins w:id="22" w:author="QC_165_zj" w:date="2024-09-30T11:29:00Z">
        <w:r w:rsidR="00B631CF">
          <w:t xml:space="preserve"> </w:t>
        </w:r>
        <w:r w:rsidR="004152CB">
          <w:t>in the response message</w:t>
        </w:r>
      </w:ins>
      <w:ins w:id="23" w:author="QC_165_zj" w:date="2024-09-30T11:34:00Z">
        <w:r w:rsidR="00DC6B00">
          <w:t xml:space="preserve"> sent to LMF</w:t>
        </w:r>
      </w:ins>
      <w:ins w:id="24" w:author="QC_165_zj" w:date="2024-09-30T11:29:00Z">
        <w:r w:rsidR="004152CB">
          <w:t>.</w:t>
        </w:r>
      </w:ins>
    </w:p>
    <w:p w14:paraId="37881F10" w14:textId="1BD9F193" w:rsidR="00B462FF" w:rsidDel="006D1084" w:rsidRDefault="00B462FF" w:rsidP="00B462FF">
      <w:pPr>
        <w:pStyle w:val="EditorsNote"/>
        <w:rPr>
          <w:del w:id="25" w:author="QC_165_zj" w:date="2024-09-30T11:33:00Z"/>
          <w:lang w:eastAsia="zh-CN"/>
        </w:rPr>
      </w:pPr>
      <w:del w:id="26" w:author="QC_165_zj" w:date="2024-09-30T11:33:00Z">
        <w:r w:rsidDel="006D1084">
          <w:rPr>
            <w:lang w:eastAsia="zh-CN"/>
          </w:rPr>
          <w:delText>Editor's note:</w:delText>
        </w:r>
        <w:r w:rsidDel="006D1084">
          <w:rPr>
            <w:lang w:eastAsia="zh-CN"/>
          </w:rPr>
          <w:tab/>
          <w:delText>Whether the AMF can further select and return SUPIs in step 2 and whether the AMF needs to consider the UE capabilities supporting AI/ML based positioning is FFS.</w:delText>
        </w:r>
      </w:del>
    </w:p>
    <w:p w14:paraId="098262DA" w14:textId="13236094" w:rsidR="006254B3" w:rsidRDefault="00B462FF" w:rsidP="00B462FF">
      <w:pPr>
        <w:pStyle w:val="B1"/>
        <w:rPr>
          <w:ins w:id="27" w:author="QC_165_zj" w:date="2024-09-30T13:50:00Z"/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LMF </w:t>
      </w:r>
      <w:ins w:id="28" w:author="QC_165_zj" w:date="2024-09-30T11:34:00Z">
        <w:r w:rsidR="00DC6B00">
          <w:rPr>
            <w:lang w:eastAsia="zh-CN"/>
          </w:rPr>
          <w:t>further determine</w:t>
        </w:r>
      </w:ins>
      <w:ins w:id="29" w:author="QC_165_zj" w:date="2024-09-30T11:35:00Z">
        <w:r w:rsidR="00D10D7F">
          <w:rPr>
            <w:lang w:eastAsia="zh-CN"/>
          </w:rPr>
          <w:t>s</w:t>
        </w:r>
      </w:ins>
      <w:ins w:id="30" w:author="QC_165_zj" w:date="2024-09-30T11:34:00Z">
        <w:r w:rsidR="00DC6B00">
          <w:rPr>
            <w:lang w:eastAsia="zh-CN"/>
          </w:rPr>
          <w:t xml:space="preserve"> the UE</w:t>
        </w:r>
        <w:r w:rsidR="004138D5">
          <w:rPr>
            <w:lang w:eastAsia="zh-CN"/>
          </w:rPr>
          <w:t xml:space="preserve">s from the list of SUPIs </w:t>
        </w:r>
      </w:ins>
      <w:ins w:id="31" w:author="QC_165_zj" w:date="2024-09-30T11:38:00Z">
        <w:r w:rsidR="006254B3">
          <w:rPr>
            <w:lang w:eastAsia="zh-CN"/>
          </w:rPr>
          <w:t xml:space="preserve">that received </w:t>
        </w:r>
      </w:ins>
      <w:ins w:id="32" w:author="QC_165_zj" w:date="2024-09-30T11:39:00Z">
        <w:r w:rsidR="006254B3">
          <w:rPr>
            <w:lang w:eastAsia="zh-CN"/>
          </w:rPr>
          <w:t xml:space="preserve">from AMF in step 2 </w:t>
        </w:r>
      </w:ins>
      <w:ins w:id="33" w:author="QC_165_zj" w:date="2024-09-30T11:34:00Z">
        <w:r w:rsidR="004138D5">
          <w:rPr>
            <w:lang w:eastAsia="zh-CN"/>
          </w:rPr>
          <w:t>for data collection</w:t>
        </w:r>
      </w:ins>
      <w:ins w:id="34" w:author="QC_165_zj" w:date="2024-09-30T11:35:00Z">
        <w:r w:rsidR="00801A78">
          <w:rPr>
            <w:lang w:eastAsia="zh-CN"/>
          </w:rPr>
          <w:t xml:space="preserve"> </w:t>
        </w:r>
      </w:ins>
      <w:ins w:id="35" w:author="QC_165_zj" w:date="2024-09-30T11:34:00Z">
        <w:r w:rsidR="004138D5">
          <w:rPr>
            <w:lang w:eastAsia="zh-CN"/>
          </w:rPr>
          <w:t xml:space="preserve">to train the </w:t>
        </w:r>
      </w:ins>
      <w:ins w:id="36" w:author="QC_165_zj" w:date="2024-09-30T11:35:00Z">
        <w:r w:rsidR="00801A78">
          <w:rPr>
            <w:lang w:eastAsia="zh-CN"/>
          </w:rPr>
          <w:t>AI/ML based positioning model</w:t>
        </w:r>
      </w:ins>
      <w:ins w:id="37" w:author="QC_165_zj" w:date="2024-10-02T21:23:00Z">
        <w:r w:rsidR="00167FB1">
          <w:rPr>
            <w:lang w:eastAsia="zh-CN"/>
          </w:rPr>
          <w:t xml:space="preserve"> based on </w:t>
        </w:r>
      </w:ins>
      <w:ins w:id="38" w:author="QC_165_zj" w:date="2024-10-02T21:24:00Z">
        <w:r w:rsidR="00216684">
          <w:rPr>
            <w:lang w:eastAsia="zh-CN"/>
          </w:rPr>
          <w:t xml:space="preserve">UE Positioning Capability, UE User Plane Positioning Capabilities, </w:t>
        </w:r>
      </w:ins>
      <w:ins w:id="39" w:author="QC_165_zj" w:date="2024-10-02T21:33:00Z">
        <w:r w:rsidR="000F5ACE">
          <w:rPr>
            <w:lang w:eastAsia="zh-CN"/>
          </w:rPr>
          <w:t>UE consent check result and operator’s policy</w:t>
        </w:r>
      </w:ins>
      <w:ins w:id="40" w:author="QC_165_zj" w:date="2024-09-30T11:35:00Z">
        <w:r w:rsidR="00D10D7F">
          <w:rPr>
            <w:lang w:eastAsia="zh-CN"/>
          </w:rPr>
          <w:t xml:space="preserve">. </w:t>
        </w:r>
        <w:r w:rsidR="00801A78">
          <w:rPr>
            <w:lang w:eastAsia="zh-CN"/>
          </w:rPr>
          <w:t xml:space="preserve"> </w:t>
        </w:r>
      </w:ins>
    </w:p>
    <w:p w14:paraId="00B8EC9D" w14:textId="492C9902" w:rsidR="00C40293" w:rsidRDefault="00D30E82" w:rsidP="006F7DE8">
      <w:pPr>
        <w:pStyle w:val="B1"/>
        <w:rPr>
          <w:ins w:id="41" w:author="QC_165_zj" w:date="2024-09-30T11:39:00Z"/>
        </w:rPr>
      </w:pPr>
      <w:ins w:id="42" w:author="QC_165_zj" w:date="2024-09-30T13:50:00Z">
        <w:r>
          <w:rPr>
            <w:lang w:eastAsia="zh-CN"/>
          </w:rPr>
          <w:tab/>
        </w:r>
      </w:ins>
      <w:ins w:id="43" w:author="QC_165_zj" w:date="2024-09-30T13:51:00Z">
        <w:r>
          <w:t xml:space="preserve">LMF may further decide </w:t>
        </w:r>
        <w:r w:rsidR="006F7DE8">
          <w:t>the data collection request and report procedure between UE and LMF</w:t>
        </w:r>
      </w:ins>
      <w:ins w:id="44" w:author="QC_165_zj" w:date="2024-10-02T21:34:00Z">
        <w:r w:rsidR="000F5ACE" w:rsidRPr="000F5ACE">
          <w:rPr>
            <w:lang w:eastAsia="zh-CN"/>
          </w:rPr>
          <w:t xml:space="preserve"> </w:t>
        </w:r>
        <w:r w:rsidR="000F5ACE">
          <w:rPr>
            <w:lang w:eastAsia="zh-CN"/>
          </w:rPr>
          <w:t>based on UE Positioning Capability, UE User Plane Positioning Capabilities</w:t>
        </w:r>
      </w:ins>
      <w:ins w:id="45" w:author="QC_165_zj" w:date="2024-09-30T13:51:00Z">
        <w:r w:rsidR="006F7DE8">
          <w:t>.</w:t>
        </w:r>
      </w:ins>
    </w:p>
    <w:p w14:paraId="7C1C6F77" w14:textId="03204EF9" w:rsidR="00B462FF" w:rsidRDefault="006254B3" w:rsidP="006254B3">
      <w:pPr>
        <w:pStyle w:val="B1"/>
        <w:ind w:firstLine="0"/>
        <w:rPr>
          <w:lang w:eastAsia="zh-CN"/>
        </w:rPr>
      </w:pPr>
      <w:ins w:id="46" w:author="QC_165_zj" w:date="2024-09-30T11:39:00Z">
        <w:r>
          <w:rPr>
            <w:lang w:eastAsia="zh-CN"/>
          </w:rPr>
          <w:t xml:space="preserve">LMF </w:t>
        </w:r>
      </w:ins>
      <w:r w:rsidR="00B462FF">
        <w:rPr>
          <w:lang w:eastAsia="zh-CN"/>
        </w:rPr>
        <w:t>checks the user consent for data collection for model training.</w:t>
      </w:r>
    </w:p>
    <w:p w14:paraId="69ED3372" w14:textId="233C1FBF" w:rsidR="00B462FF" w:rsidDel="004F0C7C" w:rsidRDefault="00B462FF" w:rsidP="00B462FF">
      <w:pPr>
        <w:pStyle w:val="EditorsNote"/>
        <w:rPr>
          <w:del w:id="47" w:author="QC_165_zj" w:date="2024-09-30T11:41:00Z"/>
          <w:lang w:eastAsia="zh-CN"/>
        </w:rPr>
      </w:pPr>
      <w:del w:id="48" w:author="QC_165_zj" w:date="2024-09-30T11:41:00Z">
        <w:r w:rsidDel="004F0C7C">
          <w:rPr>
            <w:lang w:eastAsia="zh-CN"/>
          </w:rPr>
          <w:delText>Editor's note:</w:delText>
        </w:r>
        <w:r w:rsidDel="004F0C7C">
          <w:rPr>
            <w:lang w:eastAsia="zh-CN"/>
          </w:rPr>
          <w:tab/>
          <w:delText>Whether and how LMF is informed about the UE capability to report input data for ML Model training is FFS.</w:delText>
        </w:r>
      </w:del>
    </w:p>
    <w:p w14:paraId="4BDB8922" w14:textId="77777777" w:rsidR="00B462FF" w:rsidRDefault="00B462FF" w:rsidP="00B462FF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Further details on user consent for data collection for model training will be aligned with SA WG3.</w:t>
      </w:r>
    </w:p>
    <w:p w14:paraId="16061F51" w14:textId="7E770FCD" w:rsidR="00D4236A" w:rsidRDefault="00B462FF" w:rsidP="003B1E5E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For each UE that provides consent to data collection for model training and can support data collection the LMF </w:t>
      </w:r>
      <w:ins w:id="49" w:author="QC_165_zj" w:date="2024-10-02T21:39:00Z">
        <w:r w:rsidR="00120C98">
          <w:rPr>
            <w:lang w:eastAsia="zh-CN"/>
          </w:rPr>
          <w:t xml:space="preserve">allocates the correloation ID and </w:t>
        </w:r>
      </w:ins>
      <w:r>
        <w:rPr>
          <w:lang w:eastAsia="zh-CN"/>
        </w:rPr>
        <w:t xml:space="preserve">initiates a </w:t>
      </w:r>
      <w:ins w:id="50" w:author="QC_165_zj" w:date="2024-10-02T21:40:00Z">
        <w:r w:rsidR="00164ACB" w:rsidRPr="00140E21">
          <w:t>Namf_Communication_N1N2MessageTransfer</w:t>
        </w:r>
        <w:r w:rsidR="00164ACB">
          <w:rPr>
            <w:lang w:eastAsia="zh-CN"/>
          </w:rPr>
          <w:t xml:space="preserve"> </w:t>
        </w:r>
        <w:r w:rsidR="00AA717F">
          <w:rPr>
            <w:lang w:eastAsia="zh-CN"/>
          </w:rPr>
          <w:t xml:space="preserve">message </w:t>
        </w:r>
        <w:r w:rsidR="00164ACB">
          <w:rPr>
            <w:lang w:eastAsia="zh-CN"/>
          </w:rPr>
          <w:t xml:space="preserve">with SUPI and correlation ID </w:t>
        </w:r>
      </w:ins>
      <w:del w:id="51" w:author="QC_165_zj" w:date="2024-10-02T21:40:00Z">
        <w:r w:rsidDel="00AA717F">
          <w:rPr>
            <w:lang w:eastAsia="zh-CN"/>
          </w:rPr>
          <w:delText>request</w:delText>
        </w:r>
      </w:del>
      <w:r>
        <w:rPr>
          <w:lang w:eastAsia="zh-CN"/>
        </w:rPr>
        <w:t xml:space="preserve"> for input data</w:t>
      </w:r>
      <w:ins w:id="52" w:author="QC_165_zj" w:date="2024-10-02T21:40:00Z">
        <w:r w:rsidR="00AA717F">
          <w:rPr>
            <w:lang w:eastAsia="zh-CN"/>
          </w:rPr>
          <w:t xml:space="preserve"> request</w:t>
        </w:r>
      </w:ins>
      <w:r>
        <w:rPr>
          <w:lang w:eastAsia="zh-CN"/>
        </w:rPr>
        <w:t>.</w:t>
      </w:r>
      <w:ins w:id="53" w:author="QC_165_zj" w:date="2024-10-02T21:36:00Z">
        <w:r w:rsidR="00D120C7">
          <w:rPr>
            <w:lang w:eastAsia="zh-CN"/>
          </w:rPr>
          <w:t xml:space="preserve"> </w:t>
        </w:r>
      </w:ins>
    </w:p>
    <w:p w14:paraId="78419F5A" w14:textId="365389B0" w:rsidR="00B462FF" w:rsidRDefault="00B462FF" w:rsidP="00B462FF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 xml:space="preserve">The procedure to collect the input data for AI/ML based positioning </w:t>
      </w:r>
      <w:ins w:id="54" w:author="QC_165_zj" w:date="2024-10-02T21:43:00Z">
        <w:r w:rsidR="00E41B33">
          <w:rPr>
            <w:lang w:eastAsia="zh-CN"/>
          </w:rPr>
          <w:t>model training</w:t>
        </w:r>
      </w:ins>
      <w:del w:id="55" w:author="QC_165_zj" w:date="2024-10-02T21:43:00Z">
        <w:r w:rsidDel="00E41B33">
          <w:rPr>
            <w:lang w:eastAsia="zh-CN"/>
          </w:rPr>
          <w:delText>calculation</w:delText>
        </w:r>
      </w:del>
      <w:r>
        <w:rPr>
          <w:lang w:eastAsia="zh-CN"/>
        </w:rPr>
        <w:t xml:space="preserve"> by the LMF from the UE is FFS. The procedure will be coordinated with RAN WGs.</w:t>
      </w:r>
    </w:p>
    <w:p w14:paraId="088B45F8" w14:textId="77777777" w:rsidR="00B462FF" w:rsidRDefault="00B462FF" w:rsidP="00B462FF">
      <w:pPr>
        <w:pStyle w:val="EditorsNote"/>
        <w:rPr>
          <w:lang w:eastAsia="zh-CN"/>
        </w:rPr>
      </w:pPr>
      <w:r>
        <w:rPr>
          <w:lang w:eastAsia="zh-CN"/>
        </w:rPr>
        <w:lastRenderedPageBreak/>
        <w:t>Editor's note:</w:t>
      </w:r>
      <w:r>
        <w:rPr>
          <w:lang w:eastAsia="zh-CN"/>
        </w:rPr>
        <w:tab/>
        <w:t>The input data used for AI/ML based positioning will be decided by RAN WGs.</w:t>
      </w:r>
    </w:p>
    <w:p w14:paraId="620801C0" w14:textId="77777777" w:rsidR="00B462FF" w:rsidRDefault="00B462FF" w:rsidP="00B462FF">
      <w:pPr>
        <w:rPr>
          <w:lang w:eastAsia="zh-CN"/>
        </w:rPr>
      </w:pPr>
      <w:r>
        <w:rPr>
          <w:lang w:eastAsia="zh-CN"/>
        </w:rPr>
        <w:t>At the time the LMF decides that the input data for a UE are not needed, e.g. the user consent for data collection for model training is revoked, the LMF stops to collect the input data from the UE to train the AI/ML based positioning model.</w:t>
      </w:r>
    </w:p>
    <w:p w14:paraId="7496019B" w14:textId="77777777" w:rsidR="005066A3" w:rsidRDefault="005066A3" w:rsidP="005066A3">
      <w:pPr>
        <w:rPr>
          <w:lang w:eastAsia="ko-KR"/>
        </w:rPr>
      </w:pPr>
    </w:p>
    <w:p w14:paraId="39C89424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5EE7F43B" w14:textId="77777777" w:rsidR="005066A3" w:rsidRPr="00FC7455" w:rsidRDefault="005066A3" w:rsidP="005066A3">
      <w:pPr>
        <w:rPr>
          <w:lang w:eastAsia="ko-KR"/>
        </w:rPr>
      </w:pPr>
    </w:p>
    <w:p w14:paraId="03915C65" w14:textId="77777777" w:rsidR="005066A3" w:rsidRPr="00FC7455" w:rsidRDefault="005066A3" w:rsidP="005066A3">
      <w:pPr>
        <w:rPr>
          <w:lang w:eastAsia="ko-KR"/>
        </w:rPr>
      </w:pPr>
      <w:bookmarkStart w:id="56" w:name="_Toc27846933"/>
      <w:bookmarkStart w:id="57" w:name="_Toc36188064"/>
      <w:bookmarkStart w:id="58" w:name="_Toc45183969"/>
      <w:bookmarkStart w:id="59" w:name="_Toc47342811"/>
      <w:bookmarkStart w:id="60" w:name="_Toc51769513"/>
      <w:bookmarkStart w:id="61" w:name="_Toc59095865"/>
      <w:bookmarkEnd w:id="1"/>
      <w:bookmarkEnd w:id="2"/>
      <w:bookmarkEnd w:id="3"/>
      <w:bookmarkEnd w:id="4"/>
      <w:bookmarkEnd w:id="5"/>
      <w:bookmarkEnd w:id="6"/>
      <w:bookmarkEnd w:id="7"/>
    </w:p>
    <w:bookmarkEnd w:id="8"/>
    <w:bookmarkEnd w:id="9"/>
    <w:bookmarkEnd w:id="10"/>
    <w:bookmarkEnd w:id="56"/>
    <w:bookmarkEnd w:id="57"/>
    <w:bookmarkEnd w:id="58"/>
    <w:bookmarkEnd w:id="59"/>
    <w:bookmarkEnd w:id="60"/>
    <w:bookmarkEnd w:id="61"/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7C4D5" w14:textId="77777777" w:rsidR="00986E68" w:rsidRDefault="00986E68">
      <w:r>
        <w:separator/>
      </w:r>
    </w:p>
  </w:endnote>
  <w:endnote w:type="continuationSeparator" w:id="0">
    <w:p w14:paraId="033E424C" w14:textId="77777777" w:rsidR="00986E68" w:rsidRDefault="00986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2E6CC" w14:textId="77777777" w:rsidR="00986E68" w:rsidRDefault="00986E68">
      <w:r>
        <w:separator/>
      </w:r>
    </w:p>
  </w:footnote>
  <w:footnote w:type="continuationSeparator" w:id="0">
    <w:p w14:paraId="2BD47E41" w14:textId="77777777" w:rsidR="00986E68" w:rsidRDefault="00986E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07A72" w14:textId="69CB64C3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7252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2AF19A6A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7252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3367EF"/>
    <w:multiLevelType w:val="hybridMultilevel"/>
    <w:tmpl w:val="12082C54"/>
    <w:lvl w:ilvl="0" w:tplc="BCC08502">
      <w:start w:val="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6143484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165_zj">
    <w15:presenceInfo w15:providerId="None" w15:userId="QC_165_z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35"/>
    <w:rsid w:val="00022E4A"/>
    <w:rsid w:val="0002430F"/>
    <w:rsid w:val="00031E3F"/>
    <w:rsid w:val="00032605"/>
    <w:rsid w:val="000347EC"/>
    <w:rsid w:val="000A6394"/>
    <w:rsid w:val="000B7932"/>
    <w:rsid w:val="000B7FED"/>
    <w:rsid w:val="000C020D"/>
    <w:rsid w:val="000C038A"/>
    <w:rsid w:val="000C6598"/>
    <w:rsid w:val="000D44B3"/>
    <w:rsid w:val="000D5691"/>
    <w:rsid w:val="000F5ACE"/>
    <w:rsid w:val="00120C98"/>
    <w:rsid w:val="00145D43"/>
    <w:rsid w:val="00163DBD"/>
    <w:rsid w:val="00164ACB"/>
    <w:rsid w:val="00167FB1"/>
    <w:rsid w:val="00176801"/>
    <w:rsid w:val="00177736"/>
    <w:rsid w:val="00192C46"/>
    <w:rsid w:val="001A08B3"/>
    <w:rsid w:val="001A551E"/>
    <w:rsid w:val="001A7B60"/>
    <w:rsid w:val="001B52F0"/>
    <w:rsid w:val="001B7A65"/>
    <w:rsid w:val="001E41F3"/>
    <w:rsid w:val="002007C9"/>
    <w:rsid w:val="0020501B"/>
    <w:rsid w:val="00216684"/>
    <w:rsid w:val="00231A5C"/>
    <w:rsid w:val="00255C07"/>
    <w:rsid w:val="0026004D"/>
    <w:rsid w:val="002640DD"/>
    <w:rsid w:val="00267320"/>
    <w:rsid w:val="00275D12"/>
    <w:rsid w:val="00277651"/>
    <w:rsid w:val="00284FEB"/>
    <w:rsid w:val="002860C4"/>
    <w:rsid w:val="002B5741"/>
    <w:rsid w:val="002E472E"/>
    <w:rsid w:val="00305409"/>
    <w:rsid w:val="00322178"/>
    <w:rsid w:val="003239F6"/>
    <w:rsid w:val="003427CC"/>
    <w:rsid w:val="003512CD"/>
    <w:rsid w:val="003609EF"/>
    <w:rsid w:val="0036231A"/>
    <w:rsid w:val="003669C5"/>
    <w:rsid w:val="00374DD4"/>
    <w:rsid w:val="00381AD5"/>
    <w:rsid w:val="003941F7"/>
    <w:rsid w:val="003A241C"/>
    <w:rsid w:val="003B1E5E"/>
    <w:rsid w:val="003E1A36"/>
    <w:rsid w:val="00410371"/>
    <w:rsid w:val="004138D5"/>
    <w:rsid w:val="004152CB"/>
    <w:rsid w:val="004242F1"/>
    <w:rsid w:val="00431A4F"/>
    <w:rsid w:val="004541E1"/>
    <w:rsid w:val="00472523"/>
    <w:rsid w:val="004B6C91"/>
    <w:rsid w:val="004B75B7"/>
    <w:rsid w:val="004F0C7C"/>
    <w:rsid w:val="004F16FC"/>
    <w:rsid w:val="005066A3"/>
    <w:rsid w:val="005141D9"/>
    <w:rsid w:val="005149C9"/>
    <w:rsid w:val="0051580D"/>
    <w:rsid w:val="005333C3"/>
    <w:rsid w:val="0053708B"/>
    <w:rsid w:val="00547111"/>
    <w:rsid w:val="00592D74"/>
    <w:rsid w:val="005E2C44"/>
    <w:rsid w:val="005E71E9"/>
    <w:rsid w:val="00607271"/>
    <w:rsid w:val="00611703"/>
    <w:rsid w:val="00621188"/>
    <w:rsid w:val="006254B3"/>
    <w:rsid w:val="006257ED"/>
    <w:rsid w:val="00642C0B"/>
    <w:rsid w:val="006461E0"/>
    <w:rsid w:val="00652D6D"/>
    <w:rsid w:val="00653DE4"/>
    <w:rsid w:val="00665C47"/>
    <w:rsid w:val="00676B16"/>
    <w:rsid w:val="00695808"/>
    <w:rsid w:val="006B46FB"/>
    <w:rsid w:val="006D1084"/>
    <w:rsid w:val="006E21FB"/>
    <w:rsid w:val="006F345E"/>
    <w:rsid w:val="006F7DE8"/>
    <w:rsid w:val="007021A4"/>
    <w:rsid w:val="0072326A"/>
    <w:rsid w:val="00761E17"/>
    <w:rsid w:val="00767619"/>
    <w:rsid w:val="00772AF9"/>
    <w:rsid w:val="00792342"/>
    <w:rsid w:val="007977A8"/>
    <w:rsid w:val="007B512A"/>
    <w:rsid w:val="007C2097"/>
    <w:rsid w:val="007C7D4D"/>
    <w:rsid w:val="007D129C"/>
    <w:rsid w:val="007D6750"/>
    <w:rsid w:val="007D6A07"/>
    <w:rsid w:val="007F7259"/>
    <w:rsid w:val="007F7AA4"/>
    <w:rsid w:val="00801A78"/>
    <w:rsid w:val="008040A8"/>
    <w:rsid w:val="00822FEE"/>
    <w:rsid w:val="00826256"/>
    <w:rsid w:val="008279FA"/>
    <w:rsid w:val="008626E7"/>
    <w:rsid w:val="00870EE7"/>
    <w:rsid w:val="00870FFF"/>
    <w:rsid w:val="008863B9"/>
    <w:rsid w:val="008A45A6"/>
    <w:rsid w:val="008B558D"/>
    <w:rsid w:val="008C0BDB"/>
    <w:rsid w:val="008D3611"/>
    <w:rsid w:val="008D3CCC"/>
    <w:rsid w:val="008F2E5E"/>
    <w:rsid w:val="008F3789"/>
    <w:rsid w:val="008F686C"/>
    <w:rsid w:val="00910CA8"/>
    <w:rsid w:val="009148DE"/>
    <w:rsid w:val="009166BE"/>
    <w:rsid w:val="00941E30"/>
    <w:rsid w:val="00952FCD"/>
    <w:rsid w:val="009777D9"/>
    <w:rsid w:val="00981A13"/>
    <w:rsid w:val="00986E68"/>
    <w:rsid w:val="00991B88"/>
    <w:rsid w:val="009A5753"/>
    <w:rsid w:val="009A579D"/>
    <w:rsid w:val="009A7179"/>
    <w:rsid w:val="009E3297"/>
    <w:rsid w:val="009F734F"/>
    <w:rsid w:val="00A004B0"/>
    <w:rsid w:val="00A23243"/>
    <w:rsid w:val="00A246B6"/>
    <w:rsid w:val="00A3354A"/>
    <w:rsid w:val="00A339D3"/>
    <w:rsid w:val="00A442A7"/>
    <w:rsid w:val="00A44AED"/>
    <w:rsid w:val="00A47E70"/>
    <w:rsid w:val="00A50CF0"/>
    <w:rsid w:val="00A7671C"/>
    <w:rsid w:val="00A80126"/>
    <w:rsid w:val="00AA2CBC"/>
    <w:rsid w:val="00AA717F"/>
    <w:rsid w:val="00AB5D97"/>
    <w:rsid w:val="00AC5820"/>
    <w:rsid w:val="00AC6A96"/>
    <w:rsid w:val="00AD1CD8"/>
    <w:rsid w:val="00AD352B"/>
    <w:rsid w:val="00AE1CAC"/>
    <w:rsid w:val="00AF3763"/>
    <w:rsid w:val="00AF78A3"/>
    <w:rsid w:val="00AF791B"/>
    <w:rsid w:val="00B2219C"/>
    <w:rsid w:val="00B22EC9"/>
    <w:rsid w:val="00B258BB"/>
    <w:rsid w:val="00B3370E"/>
    <w:rsid w:val="00B462FF"/>
    <w:rsid w:val="00B62BC8"/>
    <w:rsid w:val="00B631CF"/>
    <w:rsid w:val="00B67B97"/>
    <w:rsid w:val="00B7098F"/>
    <w:rsid w:val="00B714E3"/>
    <w:rsid w:val="00B765DE"/>
    <w:rsid w:val="00B968C8"/>
    <w:rsid w:val="00BA3EC5"/>
    <w:rsid w:val="00BA51D9"/>
    <w:rsid w:val="00BB5DFC"/>
    <w:rsid w:val="00BC71CC"/>
    <w:rsid w:val="00BD279D"/>
    <w:rsid w:val="00BD6BB8"/>
    <w:rsid w:val="00BE1A7A"/>
    <w:rsid w:val="00BE45F0"/>
    <w:rsid w:val="00BE60F9"/>
    <w:rsid w:val="00C32952"/>
    <w:rsid w:val="00C36B25"/>
    <w:rsid w:val="00C40293"/>
    <w:rsid w:val="00C42779"/>
    <w:rsid w:val="00C66BA2"/>
    <w:rsid w:val="00C870F6"/>
    <w:rsid w:val="00C90FD4"/>
    <w:rsid w:val="00C93658"/>
    <w:rsid w:val="00C95985"/>
    <w:rsid w:val="00CB3DD9"/>
    <w:rsid w:val="00CC5026"/>
    <w:rsid w:val="00CC68D0"/>
    <w:rsid w:val="00CC79E4"/>
    <w:rsid w:val="00D03F9A"/>
    <w:rsid w:val="00D06D51"/>
    <w:rsid w:val="00D10D7F"/>
    <w:rsid w:val="00D120C7"/>
    <w:rsid w:val="00D24991"/>
    <w:rsid w:val="00D30E82"/>
    <w:rsid w:val="00D325E6"/>
    <w:rsid w:val="00D4236A"/>
    <w:rsid w:val="00D50255"/>
    <w:rsid w:val="00D66520"/>
    <w:rsid w:val="00D84AE9"/>
    <w:rsid w:val="00DB551F"/>
    <w:rsid w:val="00DC6B00"/>
    <w:rsid w:val="00DD1875"/>
    <w:rsid w:val="00DD7078"/>
    <w:rsid w:val="00DE34CF"/>
    <w:rsid w:val="00DF1621"/>
    <w:rsid w:val="00E13F3D"/>
    <w:rsid w:val="00E34003"/>
    <w:rsid w:val="00E34898"/>
    <w:rsid w:val="00E41B33"/>
    <w:rsid w:val="00EA7659"/>
    <w:rsid w:val="00EB09B7"/>
    <w:rsid w:val="00EC4290"/>
    <w:rsid w:val="00EE7D7C"/>
    <w:rsid w:val="00F079C5"/>
    <w:rsid w:val="00F241EF"/>
    <w:rsid w:val="00F24919"/>
    <w:rsid w:val="00F25D98"/>
    <w:rsid w:val="00F300FB"/>
    <w:rsid w:val="00F33DA3"/>
    <w:rsid w:val="00F33FB2"/>
    <w:rsid w:val="00F34EAF"/>
    <w:rsid w:val="00F976A7"/>
    <w:rsid w:val="00FB6386"/>
    <w:rsid w:val="00FD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B462FF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B462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206</TotalTime>
  <Pages>4</Pages>
  <Words>870</Words>
  <Characters>5169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QC_165_zj</cp:lastModifiedBy>
  <cp:revision>120</cp:revision>
  <cp:lastPrinted>1900-01-01T05:00:00Z</cp:lastPrinted>
  <dcterms:created xsi:type="dcterms:W3CDTF">2023-12-30T21:57:00Z</dcterms:created>
  <dcterms:modified xsi:type="dcterms:W3CDTF">2024-10-04T12:18:00Z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